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57160" w14:textId="3CB25A09" w:rsidR="006C0ECB" w:rsidRDefault="006C0ECB" w:rsidP="00DC5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C4-2147</w:t>
      </w:r>
      <w:r w:rsidR="00E53FAC">
        <w:rPr>
          <w:b/>
          <w:noProof/>
          <w:sz w:val="24"/>
        </w:rPr>
        <w:t>77</w:t>
      </w:r>
    </w:p>
    <w:p w14:paraId="744B4A50" w14:textId="3F723946" w:rsidR="006C0ECB" w:rsidRDefault="006C0ECB" w:rsidP="006C0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Pr="001D41C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4A18C76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5E42">
              <w:rPr>
                <w:b/>
                <w:noProof/>
                <w:sz w:val="28"/>
              </w:rPr>
              <w:t>11</w:t>
            </w:r>
            <w:r w:rsidR="00A1030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94691A5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768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90768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9F5DE2B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B27FDC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57DEFAD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312C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2EFC0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03070">
              <w:rPr>
                <w:noProof/>
              </w:rPr>
              <w:t>0</w:t>
            </w:r>
            <w:r w:rsidR="00100C04">
              <w:rPr>
                <w:noProof/>
              </w:rPr>
              <w:t>8</w:t>
            </w:r>
            <w:r w:rsidR="00D03070">
              <w:rPr>
                <w:noProof/>
              </w:rPr>
              <w:t>-</w:t>
            </w:r>
            <w:r w:rsidR="00100C04">
              <w:rPr>
                <w:noProof/>
              </w:rPr>
              <w:t>30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AE883D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6BD4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2DD0BAA0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CT4#10</w:t>
            </w:r>
            <w:r w:rsidR="00E536D0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C8DB4A9" w14:textId="49576563" w:rsidR="00CF7932" w:rsidRPr="00DA672D" w:rsidRDefault="00CF7932" w:rsidP="00CF793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23589907" w14:textId="53D4DCFE" w:rsidR="00CF7932" w:rsidRDefault="00CF7932" w:rsidP="00CF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C97D41">
              <w:rPr>
                <w:noProof/>
              </w:rPr>
              <w:t>05</w:t>
            </w:r>
            <w:r>
              <w:rPr>
                <w:noProof/>
              </w:rPr>
              <w:t xml:space="preserve">: Backwards-compatible </w:t>
            </w:r>
            <w:r w:rsidR="00C97D41">
              <w:rPr>
                <w:noProof/>
              </w:rPr>
              <w:t>new feature</w:t>
            </w:r>
          </w:p>
          <w:p w14:paraId="55977F19" w14:textId="19F92CE5" w:rsidR="00623800" w:rsidRDefault="00623800" w:rsidP="0062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C97D41">
              <w:rPr>
                <w:noProof/>
              </w:rPr>
              <w:t>08</w:t>
            </w:r>
            <w:r>
              <w:rPr>
                <w:noProof/>
              </w:rPr>
              <w:t xml:space="preserve">: Backwards-compatible </w:t>
            </w:r>
            <w:r w:rsidR="00036F3B">
              <w:rPr>
                <w:noProof/>
              </w:rPr>
              <w:t>new feature</w:t>
            </w:r>
          </w:p>
          <w:p w14:paraId="2FF3D639" w14:textId="2650F682" w:rsidR="00623800" w:rsidRDefault="00623800" w:rsidP="0062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C97D41">
              <w:rPr>
                <w:noProof/>
              </w:rPr>
              <w:t>09</w:t>
            </w:r>
            <w:r>
              <w:rPr>
                <w:noProof/>
              </w:rPr>
              <w:t xml:space="preserve">: Backwards-compatible </w:t>
            </w:r>
            <w:r w:rsidR="00036F3B">
              <w:rPr>
                <w:noProof/>
              </w:rPr>
              <w:t>new feature</w:t>
            </w:r>
          </w:p>
          <w:p w14:paraId="718F84CA" w14:textId="23B5F1BA" w:rsidR="00623800" w:rsidRDefault="00623800" w:rsidP="0062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</w:t>
            </w:r>
            <w:r w:rsidR="00C97D41">
              <w:rPr>
                <w:noProof/>
              </w:rPr>
              <w:t>4</w:t>
            </w:r>
            <w:r>
              <w:rPr>
                <w:noProof/>
              </w:rPr>
              <w:t xml:space="preserve">: Backwards-compatible </w:t>
            </w:r>
            <w:r w:rsidR="00036F3B">
              <w:rPr>
                <w:noProof/>
              </w:rPr>
              <w:t>new feature</w:t>
            </w:r>
          </w:p>
          <w:p w14:paraId="4DF6E59D" w14:textId="77777777" w:rsidR="00CF7932" w:rsidRDefault="00CF7932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18F36F06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187185">
              <w:rPr>
                <w:b/>
                <w:noProof/>
              </w:rPr>
              <w:t>Broadcast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717DB29A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16923">
              <w:rPr>
                <w:noProof/>
              </w:rPr>
              <w:t>11</w:t>
            </w:r>
            <w:r w:rsidR="00B958B8"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14:paraId="2BE220EA" w14:textId="4E06B03D" w:rsidR="00201B66" w:rsidRPr="00512F27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C4903" w14:textId="10422571" w:rsidR="00131393" w:rsidRPr="003E5110" w:rsidRDefault="00131393" w:rsidP="0013139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</w:t>
            </w:r>
            <w:r w:rsidR="00996BE3">
              <w:rPr>
                <w:b/>
                <w:noProof/>
              </w:rPr>
              <w:t>Location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419E51D" w14:textId="563B90C5" w:rsidR="00131393" w:rsidRDefault="00131393" w:rsidP="001313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6833FC" w:rsidRPr="00BF6487">
              <w:rPr>
                <w:lang w:val="en-US"/>
              </w:rPr>
              <w:t>1</w:t>
            </w:r>
            <w:r w:rsidR="006833FC">
              <w:rPr>
                <w:lang w:val="en-US"/>
              </w:rPr>
              <w:t>.2.0-alpha.</w:t>
            </w:r>
            <w:r w:rsidR="006833FC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6833FC" w:rsidRPr="00BF6487">
              <w:rPr>
                <w:lang w:val="en-US"/>
              </w:rPr>
              <w:t>1</w:t>
            </w:r>
            <w:r w:rsidR="006833FC">
              <w:rPr>
                <w:lang w:val="en-US"/>
              </w:rPr>
              <w:t>.2.0-alpha.</w:t>
            </w:r>
            <w:r w:rsidR="006833FC">
              <w:rPr>
                <w:lang w:val="en-US"/>
              </w:rPr>
              <w:t>2</w:t>
            </w:r>
          </w:p>
          <w:p w14:paraId="10774807" w14:textId="15686A9F" w:rsidR="00131393" w:rsidRDefault="00131393" w:rsidP="001313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2A0A91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2A0A91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322A7928" w14:textId="77777777" w:rsidR="00131393" w:rsidRDefault="00131393" w:rsidP="00F929B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4D438E6D" w14:textId="4B12FAC0" w:rsidR="00F929BE" w:rsidRPr="003E5110" w:rsidRDefault="00F929BE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DBFE915" w14:textId="77777777" w:rsidR="00E831CB" w:rsidRDefault="00E831CB" w:rsidP="00E831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 xml:space="preserve">.2.0-alpha.1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.2.0-alpha.2</w:t>
            </w:r>
          </w:p>
          <w:p w14:paraId="065D9A22" w14:textId="77777777" w:rsidR="00E831CB" w:rsidRDefault="00E831CB" w:rsidP="00E831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v17.2.0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47A2C3C" w:rsidR="001E41F3" w:rsidRDefault="00B6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310E5B">
              <w:rPr>
                <w:noProof/>
              </w:rPr>
              <w:t>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460ADA4" w14:textId="77777777" w:rsidR="00C520D2" w:rsidRDefault="00C520D2" w:rsidP="00C520D2">
      <w:pPr>
        <w:pStyle w:val="Heading2"/>
      </w:pPr>
      <w:bookmarkStart w:id="3" w:name="_Toc25168735"/>
      <w:bookmarkStart w:id="4" w:name="_Toc27593154"/>
      <w:bookmarkStart w:id="5" w:name="_Toc34148030"/>
      <w:bookmarkStart w:id="6" w:name="_Toc36463414"/>
      <w:bookmarkStart w:id="7" w:name="_Toc43215254"/>
      <w:bookmarkStart w:id="8" w:name="_Toc45032502"/>
      <w:bookmarkStart w:id="9" w:name="_Toc49849991"/>
      <w:bookmarkStart w:id="10" w:name="_Toc51873505"/>
      <w:bookmarkStart w:id="11" w:name="_Toc56517633"/>
      <w:bookmarkStart w:id="12" w:name="_Toc58594534"/>
      <w:bookmarkStart w:id="13" w:name="_Toc67685919"/>
      <w:bookmarkStart w:id="14" w:name="_Toc74993715"/>
      <w:bookmarkStart w:id="15" w:name="_Toc81317612"/>
      <w:bookmarkStart w:id="16" w:name="_Toc20150444"/>
      <w:bookmarkStart w:id="17" w:name="_Toc25168734"/>
      <w:bookmarkStart w:id="18" w:name="_Toc27593153"/>
      <w:bookmarkStart w:id="19" w:name="_Toc34148029"/>
      <w:bookmarkStart w:id="20" w:name="_Toc36463413"/>
      <w:bookmarkStart w:id="21" w:name="_Toc43215253"/>
      <w:bookmarkStart w:id="22" w:name="_Toc45032501"/>
      <w:bookmarkStart w:id="23" w:name="_Toc49849990"/>
      <w:bookmarkStart w:id="24" w:name="_Toc51873504"/>
      <w:bookmarkStart w:id="25" w:name="_Toc56517632"/>
      <w:bookmarkStart w:id="26" w:name="_Toc58594533"/>
      <w:bookmarkStart w:id="27" w:name="_Toc67686047"/>
      <w:bookmarkStart w:id="28" w:name="_Toc74993874"/>
      <w:bookmarkStart w:id="29" w:name="_Toc81323292"/>
      <w:bookmarkStart w:id="30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BF26391" w14:textId="77777777" w:rsidR="00C520D2" w:rsidRDefault="00C520D2" w:rsidP="00C520D2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CE2763C" w14:textId="77777777" w:rsidR="00C520D2" w:rsidRDefault="00C520D2" w:rsidP="00C520D2">
      <w:pPr>
        <w:pStyle w:val="PL"/>
        <w:rPr>
          <w:lang w:val="en-US"/>
        </w:rPr>
      </w:pPr>
    </w:p>
    <w:p w14:paraId="76DEBD5A" w14:textId="77777777" w:rsidR="00C520D2" w:rsidRPr="00BF6487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A131291" w14:textId="77777777" w:rsidR="00C520D2" w:rsidRPr="00BF6487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</w:t>
      </w:r>
      <w:del w:id="31" w:author="Ericsson - JL CR0115" w:date="2021-08-31T17:17:00Z">
        <w:r w:rsidDel="00B931A2">
          <w:rPr>
            <w:lang w:val="en-US"/>
          </w:rPr>
          <w:delText>1</w:delText>
        </w:r>
      </w:del>
      <w:ins w:id="32" w:author="Ericsson - JL CR0115" w:date="2021-08-31T17:17:00Z">
        <w:r>
          <w:rPr>
            <w:lang w:val="en-US"/>
          </w:rPr>
          <w:t>2</w:t>
        </w:r>
      </w:ins>
      <w:r w:rsidRPr="00BF6487">
        <w:rPr>
          <w:lang w:val="en-US"/>
        </w:rPr>
        <w:t>'</w:t>
      </w:r>
    </w:p>
    <w:p w14:paraId="28BC1BAB" w14:textId="77777777" w:rsidR="00C520D2" w:rsidRPr="00BF6487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37E448A" w14:textId="77777777" w:rsidR="00C520D2" w:rsidRDefault="00C520D2" w:rsidP="00C520D2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E183EAC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73290C78" w14:textId="77777777" w:rsidR="00C520D2" w:rsidRDefault="00C520D2" w:rsidP="00C520D2">
      <w:pPr>
        <w:pStyle w:val="PL"/>
      </w:pPr>
      <w:r>
        <w:t xml:space="preserve">    © 2021, 3GPP Organizational Partners (ARIB, ATIS, CCSA, ETSI, TSDSI, TTA, TTC).</w:t>
      </w:r>
    </w:p>
    <w:p w14:paraId="08D05C72" w14:textId="77777777" w:rsidR="00C520D2" w:rsidRPr="00BF6487" w:rsidRDefault="00C520D2" w:rsidP="00C520D2">
      <w:pPr>
        <w:pStyle w:val="PL"/>
        <w:rPr>
          <w:lang w:val="en-US"/>
        </w:rPr>
      </w:pPr>
      <w:r>
        <w:t xml:space="preserve">    All rights reserved.</w:t>
      </w:r>
    </w:p>
    <w:bookmarkEnd w:id="30"/>
    <w:p w14:paraId="3C7736D7" w14:textId="77777777" w:rsidR="00C520D2" w:rsidRDefault="00C520D2" w:rsidP="00C520D2">
      <w:pPr>
        <w:pStyle w:val="PL"/>
      </w:pPr>
    </w:p>
    <w:p w14:paraId="447F9D23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EBC290B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33" w:author="Ericsson - JL CR0115" w:date="2021-08-31T17:17:00Z">
        <w:r w:rsidDel="00B931A2">
          <w:rPr>
            <w:lang w:val="en-US"/>
          </w:rPr>
          <w:delText>1</w:delText>
        </w:r>
      </w:del>
      <w:ins w:id="34" w:author="Ericsson - JL CR0115" w:date="2021-08-31T17:17:00Z">
        <w:r>
          <w:rPr>
            <w:lang w:val="en-US"/>
          </w:rPr>
          <w:t>2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437F8953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0EC41896" w14:textId="77777777" w:rsidR="00C520D2" w:rsidRDefault="00C520D2" w:rsidP="00C520D2">
      <w:pPr>
        <w:pStyle w:val="PL"/>
        <w:rPr>
          <w:lang w:val="en-US"/>
        </w:rPr>
      </w:pPr>
    </w:p>
    <w:p w14:paraId="513AF598" w14:textId="77777777" w:rsidR="00B74BA1" w:rsidRDefault="00B74BA1" w:rsidP="00B74BA1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2DE1FEFC" w14:textId="5EA024EA" w:rsidR="008C021D" w:rsidRPr="00F15238" w:rsidRDefault="008C021D" w:rsidP="008C0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740E7"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818546B" w14:textId="77777777" w:rsidR="00C520D2" w:rsidRDefault="00C520D2" w:rsidP="00C520D2">
      <w:pPr>
        <w:pStyle w:val="Heading2"/>
      </w:pPr>
      <w:bookmarkStart w:id="35" w:name="_Toc67686048"/>
      <w:bookmarkStart w:id="36" w:name="_Toc74993875"/>
      <w:bookmarkStart w:id="37" w:name="_Toc8132329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5"/>
      <w:bookmarkEnd w:id="36"/>
      <w:bookmarkEnd w:id="37"/>
    </w:p>
    <w:p w14:paraId="786B4EA8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7B56F4D" w14:textId="77777777" w:rsidR="00C520D2" w:rsidRDefault="00C520D2" w:rsidP="00C520D2">
      <w:pPr>
        <w:pStyle w:val="PL"/>
        <w:rPr>
          <w:lang w:val="en-US"/>
        </w:rPr>
      </w:pPr>
    </w:p>
    <w:p w14:paraId="167BC8F2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5D8BBF0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version: '1.1.0-alpha.</w:t>
      </w:r>
      <w:del w:id="38" w:author="Ericsson - JL CR0115" w:date="2021-08-31T17:17:00Z">
        <w:r w:rsidDel="00B931A2">
          <w:rPr>
            <w:lang w:val="en-US"/>
          </w:rPr>
          <w:delText>1</w:delText>
        </w:r>
      </w:del>
      <w:ins w:id="39" w:author="Ericsson - JL CR0115" w:date="2021-08-31T17:17:00Z">
        <w:r>
          <w:rPr>
            <w:lang w:val="en-US"/>
          </w:rPr>
          <w:t>2</w:t>
        </w:r>
      </w:ins>
      <w:r>
        <w:rPr>
          <w:lang w:val="en-US"/>
        </w:rPr>
        <w:t>'</w:t>
      </w:r>
    </w:p>
    <w:p w14:paraId="06AEBFBB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78FE1EBB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7EDD5CF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  LMF Broadcast Service.</w:t>
      </w:r>
    </w:p>
    <w:p w14:paraId="0A303301" w14:textId="77777777" w:rsidR="00C520D2" w:rsidRDefault="00C520D2" w:rsidP="00C520D2">
      <w:pPr>
        <w:pStyle w:val="PL"/>
      </w:pPr>
      <w:r>
        <w:t xml:space="preserve">    © 2021, 3GPP Organizational Partners (ARIB, ATIS, CCSA, ETSI, TSDSI, TTA, TTC).</w:t>
      </w:r>
    </w:p>
    <w:p w14:paraId="762167CE" w14:textId="77777777" w:rsidR="00C520D2" w:rsidRDefault="00C520D2" w:rsidP="00C520D2">
      <w:pPr>
        <w:pStyle w:val="PL"/>
        <w:rPr>
          <w:lang w:val="en-US"/>
        </w:rPr>
      </w:pPr>
      <w:r>
        <w:t xml:space="preserve">    All rights reserved.</w:t>
      </w:r>
    </w:p>
    <w:p w14:paraId="7A983DBF" w14:textId="77777777" w:rsidR="00C520D2" w:rsidRDefault="00C520D2" w:rsidP="00C520D2">
      <w:pPr>
        <w:pStyle w:val="PL"/>
      </w:pPr>
    </w:p>
    <w:p w14:paraId="3D85C897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06D1A9A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40" w:author="Ericsson - JL CR0115" w:date="2021-08-31T17:17:00Z">
        <w:r w:rsidDel="00B931A2">
          <w:rPr>
            <w:lang w:val="en-US"/>
          </w:rPr>
          <w:delText>1</w:delText>
        </w:r>
      </w:del>
      <w:ins w:id="41" w:author="Ericsson - JL CR0115" w:date="2021-08-31T17:17:00Z">
        <w:r>
          <w:rPr>
            <w:lang w:val="en-US"/>
          </w:rPr>
          <w:t>2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04A2664F" w14:textId="77777777" w:rsidR="00C520D2" w:rsidRDefault="00C520D2" w:rsidP="00C520D2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653B8870" w14:textId="77777777" w:rsidR="00C520D2" w:rsidRDefault="00C520D2" w:rsidP="00C520D2">
      <w:pPr>
        <w:pStyle w:val="PL"/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0AAEA" w14:textId="77777777" w:rsidR="004419C1" w:rsidRDefault="004419C1">
      <w:r>
        <w:separator/>
      </w:r>
    </w:p>
  </w:endnote>
  <w:endnote w:type="continuationSeparator" w:id="0">
    <w:p w14:paraId="2BDABFC5" w14:textId="77777777" w:rsidR="004419C1" w:rsidRDefault="0044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C7BDD" w14:textId="77777777" w:rsidR="004419C1" w:rsidRDefault="004419C1">
      <w:r>
        <w:separator/>
      </w:r>
    </w:p>
  </w:footnote>
  <w:footnote w:type="continuationSeparator" w:id="0">
    <w:p w14:paraId="322AA9AA" w14:textId="77777777" w:rsidR="004419C1" w:rsidRDefault="00441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115">
    <w15:presenceInfo w15:providerId="None" w15:userId="Ericsson - JL CR0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36F3B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0E7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393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13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A91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9C1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800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33FC"/>
    <w:rsid w:val="00686B44"/>
    <w:rsid w:val="006917F9"/>
    <w:rsid w:val="00693FAB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4789F"/>
    <w:rsid w:val="00754AB5"/>
    <w:rsid w:val="00755995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0768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6BE9"/>
    <w:rsid w:val="0080749D"/>
    <w:rsid w:val="008119AD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021D"/>
    <w:rsid w:val="008C42D2"/>
    <w:rsid w:val="008C638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12C9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6BE3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0307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16BD4"/>
    <w:rsid w:val="00B2010E"/>
    <w:rsid w:val="00B20ECC"/>
    <w:rsid w:val="00B21E4A"/>
    <w:rsid w:val="00B22DEA"/>
    <w:rsid w:val="00B2450B"/>
    <w:rsid w:val="00B258BB"/>
    <w:rsid w:val="00B27FDC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427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4BA1"/>
    <w:rsid w:val="00B75F5E"/>
    <w:rsid w:val="00B8144C"/>
    <w:rsid w:val="00B81A39"/>
    <w:rsid w:val="00B82EB5"/>
    <w:rsid w:val="00B87804"/>
    <w:rsid w:val="00B947B0"/>
    <w:rsid w:val="00B94ACF"/>
    <w:rsid w:val="00B958B8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0D2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97D41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CF7932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4FC6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3FAC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31CB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397</cp:revision>
  <cp:lastPrinted>1900-01-01T08:00:00Z</cp:lastPrinted>
  <dcterms:created xsi:type="dcterms:W3CDTF">2020-12-09T09:49:00Z</dcterms:created>
  <dcterms:modified xsi:type="dcterms:W3CDTF">2021-08-31T09:43:00Z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